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83" w:rsidRDefault="0040348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4E3AF4">
        <w:rPr>
          <w:rFonts w:hint="eastAsia"/>
          <w:b/>
          <w:noProof/>
          <w:sz w:val="24"/>
          <w:lang w:eastAsia="zh-CN"/>
        </w:rPr>
        <w:t>2032</w:t>
      </w:r>
    </w:p>
    <w:p w:rsidR="00403483" w:rsidRDefault="00403483" w:rsidP="0040348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0F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E3AF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59C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67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0348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0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</w:t>
            </w:r>
            <w:r w:rsidRPr="00305BB9">
              <w:rPr>
                <w:lang w:eastAsia="zh-CN"/>
              </w:rPr>
              <w:t xml:space="preserve"> </w:t>
            </w:r>
            <w:r w:rsidR="003207B0">
              <w:rPr>
                <w:rFonts w:hint="eastAsia"/>
                <w:lang w:eastAsia="zh-CN"/>
              </w:rPr>
              <w:t xml:space="preserve">the </w:t>
            </w:r>
            <w:r w:rsidR="003207B0">
              <w:rPr>
                <w:rFonts w:hint="eastAsia"/>
                <w:noProof/>
                <w:lang w:eastAsia="zh-CN"/>
              </w:rPr>
              <w:t xml:space="preserve">duplicated </w:t>
            </w:r>
            <w:r w:rsidR="00B43739">
              <w:rPr>
                <w:rFonts w:hint="eastAsia"/>
                <w:noProof/>
                <w:lang w:eastAsia="zh-CN"/>
              </w:rPr>
              <w:t xml:space="preserve">cause value </w:t>
            </w:r>
            <w:r w:rsidR="00B43739" w:rsidRPr="00B43739">
              <w:rPr>
                <w:noProof/>
                <w:lang w:eastAsia="zh-CN"/>
              </w:rPr>
              <w:t>#14 "Missing Application Level Container"</w:t>
            </w:r>
            <w:r w:rsidR="00B43739">
              <w:rPr>
                <w:rFonts w:hint="eastAsia"/>
                <w:noProof/>
                <w:lang w:eastAsia="zh-CN"/>
              </w:rPr>
              <w:t xml:space="preserve"> for </w:t>
            </w:r>
            <w:r w:rsidR="00A42EB6">
              <w:rPr>
                <w:rFonts w:hint="eastAsia"/>
                <w:noProof/>
                <w:lang w:eastAsia="zh-CN"/>
              </w:rPr>
              <w:t>a</w:t>
            </w:r>
            <w:r w:rsidR="00A42EB6" w:rsidRPr="00A42EB6">
              <w:rPr>
                <w:noProof/>
                <w:lang w:eastAsia="zh-CN"/>
              </w:rPr>
              <w:t>nnounce request procedure not accepted by the ProSe Function</w:t>
            </w:r>
            <w:r w:rsidR="00B43739" w:rsidRPr="00B4373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07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05FD0"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3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2EB6" w:rsidP="000A5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0A59C2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0A59C2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341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2E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3D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subclause 6.2.2.5, the cause value  </w:t>
            </w:r>
            <w:r w:rsidRPr="00B43739">
              <w:rPr>
                <w:noProof/>
                <w:lang w:eastAsia="zh-CN"/>
              </w:rPr>
              <w:t>#14 "Missing Application Level Container"</w:t>
            </w:r>
            <w:r>
              <w:rPr>
                <w:rFonts w:hint="eastAsia"/>
                <w:noProof/>
                <w:lang w:eastAsia="zh-CN"/>
              </w:rPr>
              <w:t xml:space="preserve"> for a</w:t>
            </w:r>
            <w:r w:rsidRPr="00A42EB6">
              <w:rPr>
                <w:noProof/>
                <w:lang w:eastAsia="zh-CN"/>
              </w:rPr>
              <w:t>nnounce request procedure not accepted by the ProSe Function</w:t>
            </w:r>
            <w:r>
              <w:rPr>
                <w:rFonts w:hint="eastAsia"/>
                <w:noProof/>
                <w:lang w:eastAsia="zh-CN"/>
              </w:rPr>
              <w:t xml:space="preserve"> is duplicated.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F3D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="00304F6C">
              <w:rPr>
                <w:rFonts w:hint="eastAsia"/>
                <w:noProof/>
                <w:lang w:eastAsia="zh-CN"/>
              </w:rPr>
              <w:t xml:space="preserve">duplicated cause value #14 </w:t>
            </w:r>
            <w:r w:rsidR="00304F6C" w:rsidRPr="00B43739">
              <w:rPr>
                <w:noProof/>
                <w:lang w:eastAsia="zh-CN"/>
              </w:rPr>
              <w:t>"Missing Application Level Container"</w:t>
            </w:r>
            <w:r w:rsidR="00304F6C">
              <w:rPr>
                <w:rFonts w:hint="eastAsia"/>
                <w:noProof/>
                <w:lang w:eastAsia="zh-CN"/>
              </w:rPr>
              <w:t xml:space="preserve"> in subclause 6.2.2.5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12A" w:rsidP="0052584D">
            <w:pPr>
              <w:pStyle w:val="CRCoverPage"/>
              <w:spacing w:after="0"/>
              <w:ind w:left="100"/>
              <w:rPr>
                <w:noProof/>
              </w:rPr>
            </w:pPr>
            <w:r w:rsidRPr="005F612A">
              <w:rPr>
                <w:noProof/>
              </w:rPr>
              <w:t xml:space="preserve">The duplicated </w:t>
            </w:r>
            <w:r>
              <w:rPr>
                <w:rFonts w:hint="eastAsia"/>
                <w:noProof/>
                <w:lang w:eastAsia="zh-CN"/>
              </w:rPr>
              <w:t>cause values</w:t>
            </w:r>
            <w:r w:rsidRPr="005F612A">
              <w:rPr>
                <w:noProof/>
              </w:rPr>
              <w:t xml:space="preserve"> will make some misunderstanding for </w:t>
            </w:r>
            <w:r w:rsidR="00670267">
              <w:rPr>
                <w:rFonts w:hint="eastAsia"/>
                <w:lang w:eastAsia="zh-CN"/>
              </w:rPr>
              <w:t>a</w:t>
            </w:r>
            <w:r w:rsidR="00670267" w:rsidRPr="00DB4910">
              <w:rPr>
                <w:lang w:eastAsia="zh-CN"/>
              </w:rPr>
              <w:t xml:space="preserve">nnounce </w:t>
            </w:r>
            <w:r w:rsidR="00670267">
              <w:rPr>
                <w:lang w:eastAsia="zh-CN"/>
              </w:rPr>
              <w:t>r</w:t>
            </w:r>
            <w:r w:rsidR="00670267" w:rsidRPr="00DB4910">
              <w:rPr>
                <w:lang w:eastAsia="zh-CN"/>
              </w:rPr>
              <w:t>equest procedure</w:t>
            </w:r>
            <w:r w:rsidR="00471304">
              <w:rPr>
                <w:rFonts w:hint="eastAsia"/>
                <w:lang w:eastAsia="zh-CN"/>
              </w:rPr>
              <w:t xml:space="preserve"> </w:t>
            </w:r>
            <w:r w:rsidR="0052584D">
              <w:rPr>
                <w:rFonts w:hint="eastAsia"/>
                <w:lang w:eastAsia="zh-CN"/>
              </w:rPr>
              <w:t>handlings</w:t>
            </w:r>
            <w:r w:rsidR="00670267" w:rsidRPr="005F612A">
              <w:rPr>
                <w:noProof/>
              </w:rPr>
              <w:t xml:space="preserve"> </w:t>
            </w:r>
            <w:r w:rsidRPr="005F612A">
              <w:rPr>
                <w:noProof/>
              </w:rPr>
              <w:t xml:space="preserve">between </w:t>
            </w:r>
            <w:r w:rsidR="00670267">
              <w:rPr>
                <w:rFonts w:hint="eastAsia"/>
                <w:noProof/>
                <w:lang w:eastAsia="zh-CN"/>
              </w:rPr>
              <w:t>UE and ProSe Function</w:t>
            </w:r>
            <w:r w:rsidRPr="005F612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7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719F" w:rsidRPr="00C21836" w:rsidRDefault="0096719F" w:rsidP="00967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96719F" w:rsidRPr="00DB4910" w:rsidRDefault="0096719F" w:rsidP="0096719F">
      <w:pPr>
        <w:pStyle w:val="4"/>
        <w:rPr>
          <w:lang w:eastAsia="zh-CN"/>
        </w:rPr>
      </w:pPr>
      <w:bookmarkStart w:id="3" w:name="_Toc525230985"/>
      <w:r>
        <w:rPr>
          <w:lang w:eastAsia="zh-CN"/>
        </w:rPr>
        <w:t>6.2.2</w:t>
      </w:r>
      <w:r w:rsidRPr="00DB4910">
        <w:rPr>
          <w:lang w:eastAsia="zh-CN"/>
        </w:rPr>
        <w:t>.5</w:t>
      </w:r>
      <w:r w:rsidRPr="00DB4910">
        <w:rPr>
          <w:lang w:eastAsia="zh-CN"/>
        </w:rPr>
        <w:tab/>
        <w:t xml:space="preserve">Announce </w:t>
      </w:r>
      <w:r>
        <w:rPr>
          <w:lang w:eastAsia="zh-CN"/>
        </w:rPr>
        <w:t>r</w:t>
      </w:r>
      <w:r w:rsidRPr="00DB4910">
        <w:rPr>
          <w:lang w:eastAsia="zh-CN"/>
        </w:rPr>
        <w:t xml:space="preserve">equest procedure not accepted by the </w:t>
      </w:r>
      <w:proofErr w:type="spellStart"/>
      <w:r w:rsidRPr="00DB4910">
        <w:rPr>
          <w:lang w:eastAsia="zh-CN"/>
        </w:rPr>
        <w:t>ProSe</w:t>
      </w:r>
      <w:proofErr w:type="spellEnd"/>
      <w:r w:rsidRPr="00DB4910">
        <w:rPr>
          <w:lang w:eastAsia="zh-CN"/>
        </w:rPr>
        <w:t xml:space="preserve"> Function</w:t>
      </w:r>
      <w:bookmarkEnd w:id="3"/>
    </w:p>
    <w:p w:rsidR="0096719F" w:rsidRDefault="0096719F" w:rsidP="0096719F">
      <w:r w:rsidRPr="003168A2">
        <w:t xml:space="preserve">If the </w:t>
      </w:r>
      <w:r>
        <w:t>DISCOVERY_REQUEST message cannot</w:t>
      </w:r>
      <w:r w:rsidRPr="003168A2">
        <w:t xml:space="preserve"> be accepted by the </w:t>
      </w:r>
      <w:proofErr w:type="spellStart"/>
      <w:r>
        <w:t>ProSe</w:t>
      </w:r>
      <w:proofErr w:type="spellEnd"/>
      <w:r>
        <w:t xml:space="preserve"> Function, the </w:t>
      </w:r>
      <w:proofErr w:type="spellStart"/>
      <w:r>
        <w:t>ProSe</w:t>
      </w:r>
      <w:proofErr w:type="spellEnd"/>
      <w:r>
        <w:t xml:space="preserve"> Function</w:t>
      </w:r>
      <w:r w:rsidRPr="003168A2">
        <w:t xml:space="preserve"> sends a </w:t>
      </w:r>
      <w:r>
        <w:t>DISCOVERY_RESPONSE message containing a &lt;response-reject&gt; element</w:t>
      </w:r>
      <w:r w:rsidRPr="003168A2">
        <w:t xml:space="preserve"> to the UE including an appropriate </w:t>
      </w:r>
      <w:r>
        <w:t xml:space="preserve">PC3 Control Protocol </w:t>
      </w:r>
      <w:r w:rsidRPr="003168A2">
        <w:t>cause value.</w:t>
      </w:r>
    </w:p>
    <w:p w:rsidR="0096719F" w:rsidRDefault="0096719F" w:rsidP="0096719F">
      <w:r>
        <w:t>If the</w:t>
      </w:r>
      <w:r w:rsidRPr="00FF7431">
        <w:t xml:space="preserve"> </w:t>
      </w:r>
      <w:r>
        <w:t>application corresponding to the Application I</w:t>
      </w:r>
      <w:r w:rsidRPr="00FF7431">
        <w:t xml:space="preserve">dentity </w:t>
      </w:r>
      <w:r>
        <w:t xml:space="preserve">contained in the DISCOVERY_REQUEST message is not authorised for open </w:t>
      </w:r>
      <w:proofErr w:type="spellStart"/>
      <w:r>
        <w:t>ProSe</w:t>
      </w:r>
      <w:proofErr w:type="spellEnd"/>
      <w:r>
        <w:t xml:space="preserve"> direct discovery announcing, the </w:t>
      </w:r>
      <w:proofErr w:type="spellStart"/>
      <w:r>
        <w:t>ProSe</w:t>
      </w:r>
      <w:proofErr w:type="spellEnd"/>
      <w:r>
        <w:t xml:space="preserve"> Function shall send the DISCOVERY_RESPONSE message containing a &lt;response-reject&gt; element with PC3 Control Protocol cause value #1 </w:t>
      </w:r>
      <w:r w:rsidRPr="003168A2">
        <w:t>"I</w:t>
      </w:r>
      <w:r>
        <w:t>nvalid application</w:t>
      </w:r>
      <w:r w:rsidRPr="003168A2">
        <w:t>"</w:t>
      </w:r>
      <w:r>
        <w:t>.</w:t>
      </w:r>
    </w:p>
    <w:p w:rsidR="0096719F" w:rsidRPr="003168A2" w:rsidRDefault="0096719F" w:rsidP="0096719F">
      <w:r w:rsidRPr="00500030">
        <w:t xml:space="preserve">If the </w:t>
      </w:r>
      <w:proofErr w:type="spellStart"/>
      <w:r w:rsidRPr="00500030">
        <w:t>ProSe</w:t>
      </w:r>
      <w:proofErr w:type="spellEnd"/>
      <w:r w:rsidRPr="00500030">
        <w:t xml:space="preserve"> Application ID contained in the DISCOVERY_REQUEST message is unknown to the </w:t>
      </w:r>
      <w:proofErr w:type="spellStart"/>
      <w:r w:rsidRPr="00500030">
        <w:t>ProSe</w:t>
      </w:r>
      <w:proofErr w:type="spellEnd"/>
      <w:r w:rsidRPr="00500030">
        <w:t xml:space="preserve"> Function, the </w:t>
      </w:r>
      <w:proofErr w:type="spellStart"/>
      <w:r w:rsidRPr="00500030">
        <w:t>ProSe</w:t>
      </w:r>
      <w:proofErr w:type="spellEnd"/>
      <w:r w:rsidRPr="00500030">
        <w:t xml:space="preserve"> Function shall send a DISCOVERY_RESPONSE message containing a &lt;response-reject&gt; element with PC3 Control Protocol cause value #2 "Unknown </w:t>
      </w:r>
      <w:proofErr w:type="spellStart"/>
      <w:r w:rsidRPr="00500030">
        <w:t>ProSe</w:t>
      </w:r>
      <w:proofErr w:type="spellEnd"/>
      <w:r w:rsidRPr="00500030">
        <w:t xml:space="preserve"> Application ID".</w:t>
      </w:r>
    </w:p>
    <w:p w:rsidR="0096719F" w:rsidRDefault="0096719F" w:rsidP="0096719F">
      <w:pPr>
        <w:rPr>
          <w:lang w:eastAsia="ko-KR"/>
        </w:rPr>
      </w:pPr>
      <w:r>
        <w:t>If the</w:t>
      </w:r>
      <w:r w:rsidRPr="00FF7431">
        <w:t xml:space="preserve"> </w:t>
      </w:r>
      <w:r>
        <w:t xml:space="preserve">UE is not authorised for open </w:t>
      </w:r>
      <w:proofErr w:type="spellStart"/>
      <w:r>
        <w:t>ProSe</w:t>
      </w:r>
      <w:proofErr w:type="spellEnd"/>
      <w:r>
        <w:t xml:space="preserve"> direct discovery announcing, the </w:t>
      </w:r>
      <w:proofErr w:type="spellStart"/>
      <w:r>
        <w:t>ProSe</w:t>
      </w:r>
      <w:proofErr w:type="spellEnd"/>
      <w:r>
        <w:t xml:space="preserve"> Function shall send the DISCOVERY_RESPONSE message containing a &lt;response-reject&gt; element with PC3 Control Protocol cause </w:t>
      </w:r>
      <w:r w:rsidRPr="00411F31">
        <w:t>value #</w:t>
      </w:r>
      <w:r w:rsidRPr="008E04FA">
        <w:t>3</w:t>
      </w:r>
      <w:r w:rsidRPr="00411F31">
        <w:t xml:space="preserve"> "</w:t>
      </w:r>
      <w:r w:rsidRPr="006C27F1">
        <w:t>UE authorisation failure".</w:t>
      </w:r>
    </w:p>
    <w:p w:rsidR="0096719F" w:rsidRPr="003168A2" w:rsidRDefault="0096719F" w:rsidP="0096719F">
      <w:r>
        <w:t>If the</w:t>
      </w:r>
      <w:r w:rsidRPr="00FF7431">
        <w:t xml:space="preserve"> </w:t>
      </w:r>
      <w:r>
        <w:t xml:space="preserve">UE is not authorised </w:t>
      </w:r>
      <w:r>
        <w:rPr>
          <w:rFonts w:hint="eastAsia"/>
          <w:lang w:eastAsia="ko-KR"/>
        </w:rPr>
        <w:t xml:space="preserve">to use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Application ID contained in the </w:t>
      </w:r>
      <w:r>
        <w:t xml:space="preserve">DISCOVERY_REQUEST message, the </w:t>
      </w:r>
      <w:proofErr w:type="spellStart"/>
      <w:r>
        <w:t>ProSe</w:t>
      </w:r>
      <w:proofErr w:type="spellEnd"/>
      <w:r>
        <w:t xml:space="preserve"> Function shall send the DISCOVERY_RESPONSE message containing a &lt;response-reject&gt; element with PC3 Control Protocol cause </w:t>
      </w:r>
      <w:r w:rsidRPr="00411F31">
        <w:t>value #</w:t>
      </w:r>
      <w:r w:rsidRPr="008E04FA">
        <w:t>3</w:t>
      </w:r>
      <w:r w:rsidRPr="00411F31">
        <w:t xml:space="preserve"> "</w:t>
      </w:r>
      <w:r w:rsidRPr="006C27F1">
        <w:t>UE authorisation failure".</w:t>
      </w:r>
    </w:p>
    <w:p w:rsidR="0096719F" w:rsidRDefault="0096719F" w:rsidP="0096719F">
      <w:r>
        <w:t xml:space="preserve">If the UE requests a country-specific </w:t>
      </w:r>
      <w:proofErr w:type="spellStart"/>
      <w:r>
        <w:t>ProSe</w:t>
      </w:r>
      <w:proofErr w:type="spellEnd"/>
      <w:r>
        <w:t xml:space="preserve"> Application ID for a country that does not correspond to the country of its HPLMN, and the </w:t>
      </w:r>
      <w:proofErr w:type="spellStart"/>
      <w:r>
        <w:t>ProSe</w:t>
      </w:r>
      <w:proofErr w:type="spellEnd"/>
      <w:r>
        <w:t xml:space="preserve"> Function has not authorized the UE to announce in that country, the </w:t>
      </w:r>
      <w:proofErr w:type="spellStart"/>
      <w:r>
        <w:t>ProSe</w:t>
      </w:r>
      <w:proofErr w:type="spellEnd"/>
      <w:r>
        <w:t xml:space="preserve"> Function shall send a DISCOVERY_RESPONSE message containing a &lt;response-reject&gt; element with PC3 Control Protocol cause value #8 "Scope Violation in Prose Application ID".</w:t>
      </w:r>
    </w:p>
    <w:p w:rsidR="0096719F" w:rsidRPr="003168A2" w:rsidRDefault="0096719F" w:rsidP="0096719F">
      <w:r>
        <w:t xml:space="preserve">If the UE requests a country-specific </w:t>
      </w:r>
      <w:proofErr w:type="spellStart"/>
      <w:r>
        <w:t>ProSe</w:t>
      </w:r>
      <w:proofErr w:type="spellEnd"/>
      <w:r>
        <w:t xml:space="preserve"> Application ID for a country that does not correspond to the country of its HPLMN, and the </w:t>
      </w:r>
      <w:proofErr w:type="spellStart"/>
      <w:r>
        <w:t>ProSe</w:t>
      </w:r>
      <w:proofErr w:type="spellEnd"/>
      <w:r>
        <w:t xml:space="preserve"> Function has no agreement to access the country-wide </w:t>
      </w:r>
      <w:proofErr w:type="spellStart"/>
      <w:r>
        <w:t>ProSe</w:t>
      </w:r>
      <w:proofErr w:type="spellEnd"/>
      <w:r>
        <w:t xml:space="preserve"> Application ID database of that country, the </w:t>
      </w:r>
      <w:proofErr w:type="spellStart"/>
      <w:r>
        <w:t>ProSe</w:t>
      </w:r>
      <w:proofErr w:type="spellEnd"/>
      <w:r>
        <w:t xml:space="preserve"> Function shall send a DISCOVERY_RESPONSE message containing a &lt;response-reject&gt; element with PC3 Control Protocol cause value #8 "Scope Violation in Prose Application ID".</w:t>
      </w:r>
    </w:p>
    <w:p w:rsidR="0096719F" w:rsidRPr="003168A2" w:rsidRDefault="0096719F" w:rsidP="0096719F">
      <w:pPr>
        <w:rPr>
          <w:lang w:eastAsia="zh-CN"/>
        </w:rPr>
      </w:pPr>
      <w:r w:rsidRPr="00500030">
        <w:t xml:space="preserve">If the </w:t>
      </w:r>
      <w:r>
        <w:rPr>
          <w:rFonts w:hint="eastAsia"/>
          <w:lang w:eastAsia="zh-CN"/>
        </w:rPr>
        <w:t>Discovery Entry ID</w:t>
      </w:r>
      <w:r w:rsidRPr="00500030">
        <w:t xml:space="preserve"> contained in the DISCOVERY_REQUEST message is </w:t>
      </w:r>
      <w:r>
        <w:rPr>
          <w:rFonts w:hint="eastAsia"/>
          <w:lang w:eastAsia="zh-CN"/>
        </w:rPr>
        <w:t>unknown</w:t>
      </w:r>
      <w:r w:rsidRPr="00500030">
        <w:t xml:space="preserve"> to the </w:t>
      </w:r>
      <w:proofErr w:type="spellStart"/>
      <w:r w:rsidRPr="00500030">
        <w:t>ProSe</w:t>
      </w:r>
      <w:proofErr w:type="spellEnd"/>
      <w:r w:rsidRPr="00500030">
        <w:t xml:space="preserve"> Function</w:t>
      </w:r>
      <w:r>
        <w:rPr>
          <w:rFonts w:hint="eastAsia"/>
          <w:lang w:eastAsia="zh-CN"/>
        </w:rPr>
        <w:t xml:space="preserve"> and the Requested Timer is set to zero</w:t>
      </w:r>
      <w:r w:rsidRPr="00500030">
        <w:t xml:space="preserve">, the </w:t>
      </w:r>
      <w:proofErr w:type="spellStart"/>
      <w:r w:rsidRPr="00500030">
        <w:t>ProSe</w:t>
      </w:r>
      <w:proofErr w:type="spellEnd"/>
      <w:r w:rsidRPr="00500030">
        <w:t xml:space="preserve"> Function shall send a DISCOVERY_RESPONSE message containing a &lt;response-reject&gt; element with PC3 Control </w:t>
      </w:r>
      <w:r w:rsidRPr="00F15292">
        <w:t>Protocol cause value #</w:t>
      </w:r>
      <w:r>
        <w:rPr>
          <w:rFonts w:hint="eastAsia"/>
        </w:rPr>
        <w:t xml:space="preserve"> </w:t>
      </w:r>
      <w:r>
        <w:t>10</w:t>
      </w:r>
      <w:r>
        <w:rPr>
          <w:rFonts w:hint="eastAsia"/>
        </w:rPr>
        <w:t xml:space="preserve"> </w:t>
      </w:r>
      <w:r w:rsidRPr="00F15292">
        <w:t>"</w:t>
      </w:r>
      <w:r>
        <w:t>Unknown or invalid Discovery Entry ID</w:t>
      </w:r>
      <w:r w:rsidRPr="00F15292">
        <w:t>"</w:t>
      </w:r>
      <w:r w:rsidRPr="00F15292">
        <w:rPr>
          <w:rFonts w:hint="eastAsia"/>
          <w:lang w:eastAsia="zh-CN"/>
        </w:rPr>
        <w:t>.</w:t>
      </w:r>
    </w:p>
    <w:p w:rsidR="0096719F" w:rsidRDefault="0096719F" w:rsidP="0096719F">
      <w:r>
        <w:t xml:space="preserve">If </w:t>
      </w:r>
      <w:r>
        <w:rPr>
          <w:lang w:val="en-US"/>
        </w:rPr>
        <w:t xml:space="preserve">the </w:t>
      </w:r>
      <w:r>
        <w:t>UE is not authorised to use ACE, but the DISCOVERY_REQUEST message contains the ACE Enabled Indicator set to "</w:t>
      </w:r>
      <w:r>
        <w:rPr>
          <w:lang w:val="en-US"/>
        </w:rPr>
        <w:t>application-controlled extension enabled",</w:t>
      </w:r>
      <w:r>
        <w:t xml:space="preserve"> the </w:t>
      </w:r>
      <w:proofErr w:type="spellStart"/>
      <w:r>
        <w:t>ProSe</w:t>
      </w:r>
      <w:proofErr w:type="spellEnd"/>
      <w:r>
        <w:t xml:space="preserve"> Function shall send a DISCOVERY_RESPONSE message containing a &lt;response-reject&gt; element with PC3 Control Protocol cause </w:t>
      </w:r>
      <w:r w:rsidRPr="00411F31">
        <w:t>value #</w:t>
      </w:r>
      <w:r>
        <w:t>12</w:t>
      </w:r>
      <w:r w:rsidRPr="00411F31">
        <w:t xml:space="preserve"> "</w:t>
      </w:r>
      <w:r>
        <w:t>UE unauthorised for discovery with Application-Controlled Extension</w:t>
      </w:r>
      <w:r w:rsidRPr="00411F31">
        <w:t>"</w:t>
      </w:r>
      <w:r>
        <w:t>.</w:t>
      </w:r>
    </w:p>
    <w:p w:rsidR="0096719F" w:rsidRPr="003168A2" w:rsidRDefault="0096719F" w:rsidP="0096719F">
      <w:r>
        <w:t>If the DISCOVERY_REQUEST message contains the ACE Enabled Indicator set to "</w:t>
      </w:r>
      <w:r>
        <w:rPr>
          <w:lang w:val="en-US"/>
        </w:rPr>
        <w:t xml:space="preserve">application-controlled extension enabled", but does not contain the Application Level Container parameter,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Function shall </w:t>
      </w:r>
      <w:r>
        <w:t xml:space="preserve">send a DISCOVERY_RESPONSE message containing a &lt;response-reject&gt; element with PC3 Control Protocol cause </w:t>
      </w:r>
      <w:r w:rsidRPr="00411F31">
        <w:t xml:space="preserve">value </w:t>
      </w:r>
      <w:r w:rsidRPr="00E951F9">
        <w:t>#</w:t>
      </w:r>
      <w:r>
        <w:t>14</w:t>
      </w:r>
      <w:r w:rsidRPr="00411F31">
        <w:t xml:space="preserve"> "</w:t>
      </w:r>
      <w:r>
        <w:t>Missing Application Level Container</w:t>
      </w:r>
      <w:r w:rsidRPr="00411F31">
        <w:t>"</w:t>
      </w:r>
      <w:r>
        <w:t>.</w:t>
      </w:r>
    </w:p>
    <w:p w:rsidR="0096719F" w:rsidRDefault="0096719F" w:rsidP="0096719F">
      <w:r>
        <w:rPr>
          <w:noProof/>
        </w:rPr>
        <w:t xml:space="preserve">If the ProSe Application Server indicates to the ProSe Function that the Application Level Container in the DISCOVERY REQUEST message contains invalid information,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Function shall </w:t>
      </w:r>
      <w:r>
        <w:t xml:space="preserve">send a DISCOVERY_RESPONSE message containing a &lt;response-reject&gt; element with PC3 Control Protocol cause </w:t>
      </w:r>
      <w:r w:rsidRPr="00411F31">
        <w:t>value #</w:t>
      </w:r>
      <w:r>
        <w:t>15</w:t>
      </w:r>
      <w:r w:rsidRPr="00411F31">
        <w:t xml:space="preserve"> "</w:t>
      </w:r>
      <w:r>
        <w:t>Invalid Data in Application Level Container</w:t>
      </w:r>
      <w:r w:rsidRPr="00411F31">
        <w:t>"</w:t>
      </w:r>
      <w:r>
        <w:t>.</w:t>
      </w:r>
    </w:p>
    <w:p w:rsidR="0096719F" w:rsidRPr="003168A2" w:rsidDel="00002116" w:rsidRDefault="0096719F" w:rsidP="0096719F">
      <w:pPr>
        <w:rPr>
          <w:del w:id="4" w:author="Chenxi Bao" w:date="2020-02-04T11:17:00Z"/>
        </w:rPr>
      </w:pPr>
      <w:del w:id="5" w:author="Chenxi Bao" w:date="2020-02-04T11:17:00Z">
        <w:r w:rsidDel="00002116">
          <w:delText>If the DISCOVERY_REQUEST message contains the ACE Enabled Indicator set to "</w:delText>
        </w:r>
        <w:r w:rsidDel="00002116">
          <w:rPr>
            <w:lang w:val="en-US"/>
          </w:rPr>
          <w:delText xml:space="preserve">application-controlled extension enabled", but does not contain the Application Level Container parameter, the ProSe Function shall </w:delText>
        </w:r>
        <w:r w:rsidDel="00002116">
          <w:delText xml:space="preserve">send a DISCOVERY_RESPONSE message containing a &lt;response-reject&gt; element with PC3 Control Protocol cause </w:delText>
        </w:r>
        <w:r w:rsidRPr="00411F31" w:rsidDel="00002116">
          <w:delText xml:space="preserve">value </w:delText>
        </w:r>
        <w:r w:rsidRPr="00E951F9" w:rsidDel="00002116">
          <w:delText>#</w:delText>
        </w:r>
        <w:r w:rsidDel="00002116">
          <w:delText>14</w:delText>
        </w:r>
        <w:r w:rsidRPr="00411F31" w:rsidDel="00002116">
          <w:delText xml:space="preserve"> "</w:delText>
        </w:r>
        <w:r w:rsidDel="00002116">
          <w:delText>Missing Application Level Container</w:delText>
        </w:r>
        <w:r w:rsidRPr="00411F31" w:rsidDel="00002116">
          <w:delText>"</w:delText>
        </w:r>
        <w:r w:rsidDel="00002116">
          <w:delText>.</w:delText>
        </w:r>
      </w:del>
    </w:p>
    <w:p w:rsidR="0096719F" w:rsidRDefault="0096719F" w:rsidP="0096719F">
      <w:r w:rsidRPr="004A6FBC">
        <w:t>If the DISCOVERY_REQUEST message does not contain the ACE Enabled Indicator and the requested application only uses application-controlled extension</w:t>
      </w:r>
      <w:r w:rsidRPr="004A6FBC">
        <w:rPr>
          <w:lang w:val="en-US"/>
        </w:rPr>
        <w:t xml:space="preserve">, the </w:t>
      </w:r>
      <w:proofErr w:type="spellStart"/>
      <w:r w:rsidRPr="004A6FBC">
        <w:rPr>
          <w:lang w:val="en-US"/>
        </w:rPr>
        <w:t>ProSe</w:t>
      </w:r>
      <w:proofErr w:type="spellEnd"/>
      <w:r w:rsidRPr="004A6FBC">
        <w:rPr>
          <w:lang w:val="en-US"/>
        </w:rPr>
        <w:t xml:space="preserve"> Function shall </w:t>
      </w:r>
      <w:r w:rsidRPr="004A6FBC">
        <w:t>send a DISCOVERY_RESPONSE message containing a &lt;response-reject&gt; element with PC3 Control Protocol cause value #1 "Invalid Application".</w:t>
      </w:r>
    </w:p>
    <w:p w:rsidR="0096719F" w:rsidRDefault="0096719F">
      <w:pPr>
        <w:rPr>
          <w:noProof/>
          <w:lang w:eastAsia="zh-CN"/>
        </w:rPr>
      </w:pPr>
    </w:p>
    <w:p w:rsidR="0096719F" w:rsidRDefault="0096719F">
      <w:pPr>
        <w:rPr>
          <w:noProof/>
          <w:lang w:eastAsia="zh-CN"/>
        </w:rPr>
      </w:pPr>
    </w:p>
    <w:p w:rsidR="0096719F" w:rsidRPr="00C21836" w:rsidRDefault="0096719F" w:rsidP="00967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6719F" w:rsidRDefault="0096719F">
      <w:pPr>
        <w:rPr>
          <w:noProof/>
          <w:lang w:eastAsia="zh-CN"/>
        </w:rPr>
      </w:pPr>
    </w:p>
    <w:sectPr w:rsidR="009671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FDD" w:rsidRDefault="00521FDD">
      <w:r>
        <w:separator/>
      </w:r>
    </w:p>
  </w:endnote>
  <w:endnote w:type="continuationSeparator" w:id="0">
    <w:p w:rsidR="00521FDD" w:rsidRDefault="0052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FDD" w:rsidRDefault="00521FDD">
      <w:r>
        <w:separator/>
      </w:r>
    </w:p>
  </w:footnote>
  <w:footnote w:type="continuationSeparator" w:id="0">
    <w:p w:rsidR="00521FDD" w:rsidRDefault="00521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16"/>
    <w:rsid w:val="00005FD0"/>
    <w:rsid w:val="00022E4A"/>
    <w:rsid w:val="000A1F6F"/>
    <w:rsid w:val="000A59C2"/>
    <w:rsid w:val="000A6394"/>
    <w:rsid w:val="000B7FED"/>
    <w:rsid w:val="000C038A"/>
    <w:rsid w:val="000C6598"/>
    <w:rsid w:val="00123A02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67E5"/>
    <w:rsid w:val="00304F6C"/>
    <w:rsid w:val="00305409"/>
    <w:rsid w:val="003207B0"/>
    <w:rsid w:val="003609EF"/>
    <w:rsid w:val="0036231A"/>
    <w:rsid w:val="00363827"/>
    <w:rsid w:val="003674C0"/>
    <w:rsid w:val="00374DD4"/>
    <w:rsid w:val="003E1A36"/>
    <w:rsid w:val="00403483"/>
    <w:rsid w:val="00410371"/>
    <w:rsid w:val="004242F1"/>
    <w:rsid w:val="00471304"/>
    <w:rsid w:val="004B75B7"/>
    <w:rsid w:val="004E1669"/>
    <w:rsid w:val="004E3AF4"/>
    <w:rsid w:val="004F3D38"/>
    <w:rsid w:val="0051580D"/>
    <w:rsid w:val="00521FDD"/>
    <w:rsid w:val="0052584D"/>
    <w:rsid w:val="00547111"/>
    <w:rsid w:val="00570453"/>
    <w:rsid w:val="00592D74"/>
    <w:rsid w:val="005E2C44"/>
    <w:rsid w:val="005F612A"/>
    <w:rsid w:val="00621188"/>
    <w:rsid w:val="006257ED"/>
    <w:rsid w:val="00670267"/>
    <w:rsid w:val="00695808"/>
    <w:rsid w:val="006B46FB"/>
    <w:rsid w:val="006E21FB"/>
    <w:rsid w:val="007034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180"/>
    <w:rsid w:val="008F686C"/>
    <w:rsid w:val="00913B84"/>
    <w:rsid w:val="009148DE"/>
    <w:rsid w:val="00941E30"/>
    <w:rsid w:val="0096719F"/>
    <w:rsid w:val="009777D9"/>
    <w:rsid w:val="00991B88"/>
    <w:rsid w:val="009A53E5"/>
    <w:rsid w:val="009A5753"/>
    <w:rsid w:val="009A579D"/>
    <w:rsid w:val="009E3297"/>
    <w:rsid w:val="009E6C24"/>
    <w:rsid w:val="009F734F"/>
    <w:rsid w:val="00A246B6"/>
    <w:rsid w:val="00A42EB6"/>
    <w:rsid w:val="00A47E70"/>
    <w:rsid w:val="00A50CF0"/>
    <w:rsid w:val="00A542A2"/>
    <w:rsid w:val="00A7671C"/>
    <w:rsid w:val="00AA2CBC"/>
    <w:rsid w:val="00AC5820"/>
    <w:rsid w:val="00AD1CD8"/>
    <w:rsid w:val="00B11271"/>
    <w:rsid w:val="00B258BB"/>
    <w:rsid w:val="00B43739"/>
    <w:rsid w:val="00B67B97"/>
    <w:rsid w:val="00B968C8"/>
    <w:rsid w:val="00BA3EC5"/>
    <w:rsid w:val="00BA51D9"/>
    <w:rsid w:val="00BB5DFC"/>
    <w:rsid w:val="00BD279D"/>
    <w:rsid w:val="00BD6BB8"/>
    <w:rsid w:val="00C006A7"/>
    <w:rsid w:val="00C06A00"/>
    <w:rsid w:val="00C353EB"/>
    <w:rsid w:val="00C66BA2"/>
    <w:rsid w:val="00C75CB0"/>
    <w:rsid w:val="00C95985"/>
    <w:rsid w:val="00CC5026"/>
    <w:rsid w:val="00CC68D0"/>
    <w:rsid w:val="00D03F9A"/>
    <w:rsid w:val="00D06D51"/>
    <w:rsid w:val="00D24991"/>
    <w:rsid w:val="00D31BB1"/>
    <w:rsid w:val="00D50255"/>
    <w:rsid w:val="00D66520"/>
    <w:rsid w:val="00DA3849"/>
    <w:rsid w:val="00DE34CF"/>
    <w:rsid w:val="00DF0F54"/>
    <w:rsid w:val="00DF4074"/>
    <w:rsid w:val="00E13F3D"/>
    <w:rsid w:val="00E34898"/>
    <w:rsid w:val="00E8079D"/>
    <w:rsid w:val="00E84DD1"/>
    <w:rsid w:val="00EB09B7"/>
    <w:rsid w:val="00EE7D7C"/>
    <w:rsid w:val="00F25D98"/>
    <w:rsid w:val="00F300FB"/>
    <w:rsid w:val="00F337C4"/>
    <w:rsid w:val="00F72A2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6719F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6719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4A5D-004C-4DE0-83B7-127F885F7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10</cp:revision>
  <cp:lastPrinted>1900-12-31T16:00:00Z</cp:lastPrinted>
  <dcterms:created xsi:type="dcterms:W3CDTF">2020-02-04T03:33:00Z</dcterms:created>
  <dcterms:modified xsi:type="dcterms:W3CDTF">2020-04-07T07:46:00Z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